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C0" w:rsidRPr="00DE53FF" w:rsidRDefault="008310C0" w:rsidP="008310C0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bookmarkStart w:id="0" w:name="OLE_LINK1"/>
      <w:bookmarkStart w:id="1" w:name="OLE_LINK2"/>
      <w:bookmarkStart w:id="2" w:name="_Ref298777854"/>
      <w:r w:rsidRPr="00DE53FF">
        <w:rPr>
          <w:lang w:val="de-DE"/>
        </w:rPr>
        <w:t>3GPP TSG-RAN WG2 #93-bis</w:t>
      </w:r>
      <w:r w:rsidRPr="00DE53FF">
        <w:rPr>
          <w:lang w:val="de-DE"/>
        </w:rPr>
        <w:tab/>
      </w:r>
      <w:r w:rsidRPr="008310C0">
        <w:rPr>
          <w:sz w:val="32"/>
          <w:szCs w:val="32"/>
          <w:lang w:val="de-DE"/>
        </w:rPr>
        <w:t>R3-162</w:t>
      </w:r>
      <w:r w:rsidR="00356B6B">
        <w:rPr>
          <w:sz w:val="32"/>
          <w:szCs w:val="32"/>
          <w:lang w:val="de-DE"/>
        </w:rPr>
        <w:t>576</w:t>
      </w:r>
    </w:p>
    <w:p w:rsidR="008310C0" w:rsidRDefault="008310C0" w:rsidP="008310C0">
      <w:pPr>
        <w:spacing w:after="60"/>
        <w:ind w:left="1985" w:hanging="1985"/>
        <w:rPr>
          <w:rFonts w:cs="Arial"/>
          <w:b/>
          <w:sz w:val="22"/>
        </w:rPr>
      </w:pPr>
      <w:r>
        <w:rPr>
          <w:rFonts w:cs="Arial"/>
          <w:b/>
          <w:sz w:val="22"/>
        </w:rPr>
        <w:t>Sophia Antipolis</w:t>
      </w:r>
      <w:r w:rsidRPr="00131B46">
        <w:rPr>
          <w:rFonts w:cs="Arial"/>
          <w:b/>
          <w:sz w:val="22"/>
        </w:rPr>
        <w:t xml:space="preserve">, </w:t>
      </w:r>
      <w:r>
        <w:rPr>
          <w:rFonts w:cs="Arial"/>
          <w:b/>
          <w:sz w:val="22"/>
        </w:rPr>
        <w:t>France</w:t>
      </w:r>
      <w:r w:rsidRPr="00131B46">
        <w:rPr>
          <w:rFonts w:cs="Arial"/>
          <w:b/>
          <w:sz w:val="22"/>
        </w:rPr>
        <w:t>, 10-14 October 2016</w:t>
      </w:r>
    </w:p>
    <w:p w:rsidR="007C64D1" w:rsidRPr="00950DB8" w:rsidRDefault="007C64D1" w:rsidP="007C64D1">
      <w:pPr>
        <w:pStyle w:val="TdocHeader2"/>
        <w:rPr>
          <w:sz w:val="20"/>
        </w:rPr>
      </w:pPr>
    </w:p>
    <w:p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 xml:space="preserve">Source: </w:t>
      </w:r>
      <w:r w:rsidRPr="00950DB8">
        <w:rPr>
          <w:sz w:val="20"/>
        </w:rPr>
        <w:tab/>
        <w:t>Ericsson</w:t>
      </w:r>
    </w:p>
    <w:p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Title:</w:t>
      </w:r>
      <w:bookmarkStart w:id="3" w:name="Title"/>
      <w:bookmarkEnd w:id="3"/>
      <w:r w:rsidRPr="00950DB8">
        <w:rPr>
          <w:sz w:val="20"/>
        </w:rPr>
        <w:tab/>
      </w:r>
      <w:r w:rsidR="008F75BE">
        <w:rPr>
          <w:sz w:val="20"/>
        </w:rPr>
        <w:t>Procedures Analysis for the NG1 Interface</w:t>
      </w:r>
    </w:p>
    <w:p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Agenda Item:</w:t>
      </w:r>
      <w:r w:rsidRPr="00950DB8">
        <w:rPr>
          <w:sz w:val="20"/>
        </w:rPr>
        <w:tab/>
      </w:r>
      <w:r w:rsidR="008310C0" w:rsidRPr="008310C0">
        <w:rPr>
          <w:bCs/>
          <w:iCs/>
          <w:sz w:val="20"/>
        </w:rPr>
        <w:t>10.4</w:t>
      </w:r>
      <w:r w:rsidR="006F45AC" w:rsidRPr="008310C0">
        <w:rPr>
          <w:bCs/>
          <w:iCs/>
          <w:sz w:val="20"/>
        </w:rPr>
        <w:t>.</w:t>
      </w:r>
      <w:r w:rsidR="008310C0" w:rsidRPr="008310C0">
        <w:rPr>
          <w:bCs/>
          <w:iCs/>
          <w:sz w:val="20"/>
        </w:rPr>
        <w:t>2</w:t>
      </w:r>
    </w:p>
    <w:p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Document for:</w:t>
      </w:r>
      <w:r w:rsidRPr="00950DB8">
        <w:rPr>
          <w:sz w:val="20"/>
        </w:rPr>
        <w:tab/>
        <w:t>Discussion and Decision</w:t>
      </w:r>
    </w:p>
    <w:bookmarkEnd w:id="0"/>
    <w:bookmarkEnd w:id="1"/>
    <w:p w:rsidR="00D00AE7" w:rsidRPr="00950DB8" w:rsidRDefault="00D00AE7" w:rsidP="004F14EE">
      <w:pPr>
        <w:pStyle w:val="Heading1"/>
        <w:pBdr>
          <w:top w:val="single" w:sz="12" w:space="0" w:color="auto"/>
        </w:pBdr>
      </w:pPr>
      <w:r w:rsidRPr="00950DB8">
        <w:t>Introduction</w:t>
      </w:r>
      <w:bookmarkEnd w:id="2"/>
    </w:p>
    <w:p w:rsidR="001E5F23" w:rsidRPr="00950DB8" w:rsidRDefault="00356B6B" w:rsidP="007D2BA2">
      <w:r>
        <w:t xml:space="preserve">During RAN3-93bis it was agreed that a TP for TR38.801, capturing procedures for the NG interface, should be presented. In this contribution a TP is provided, which is based on the proposal in R3-162419. </w:t>
      </w:r>
    </w:p>
    <w:p w:rsidR="00D00AE7" w:rsidRDefault="002F14F5" w:rsidP="00D00AE7">
      <w:pPr>
        <w:pStyle w:val="Heading1"/>
      </w:pPr>
      <w:r>
        <w:t>Text Proposal</w:t>
      </w:r>
    </w:p>
    <w:p w:rsidR="002F14F5" w:rsidRDefault="002F14F5" w:rsidP="002F14F5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----------------------------------------------Start of Changes----------------------------------------------</w:t>
      </w:r>
    </w:p>
    <w:p w:rsidR="009A24F3" w:rsidRPr="001A667A" w:rsidRDefault="009A24F3" w:rsidP="009A24F3">
      <w:pPr>
        <w:pStyle w:val="Heading4"/>
        <w:numPr>
          <w:ilvl w:val="0"/>
          <w:numId w:val="0"/>
        </w:numPr>
        <w:ind w:left="864" w:hanging="864"/>
      </w:pPr>
      <w:bookmarkStart w:id="4" w:name="_Toc460344303"/>
      <w:bookmarkStart w:id="5" w:name="_Toc461015270"/>
      <w:bookmarkStart w:id="6" w:name="_Toc461038400"/>
      <w:bookmarkStart w:id="7" w:name="_Toc461038490"/>
      <w:r w:rsidRPr="001A667A">
        <w:rPr>
          <w:rFonts w:hint="eastAsia"/>
          <w:lang w:eastAsia="ja-JP"/>
        </w:rPr>
        <w:t>6</w:t>
      </w:r>
      <w:r w:rsidRPr="001A667A">
        <w:t>.</w:t>
      </w:r>
      <w:r w:rsidRPr="001A667A">
        <w:rPr>
          <w:rFonts w:hint="eastAsia"/>
          <w:lang w:eastAsia="ja-JP"/>
        </w:rPr>
        <w:t>3</w:t>
      </w:r>
      <w:r w:rsidRPr="001A667A">
        <w:t>.</w:t>
      </w:r>
      <w:r w:rsidRPr="001A667A">
        <w:rPr>
          <w:lang w:eastAsia="ja-JP"/>
        </w:rPr>
        <w:t>2.3</w:t>
      </w:r>
      <w:r w:rsidRPr="001A667A">
        <w:tab/>
      </w:r>
      <w:r w:rsidRPr="001A667A">
        <w:rPr>
          <w:lang w:eastAsia="ja-JP"/>
        </w:rPr>
        <w:t>NG Interface Functions</w:t>
      </w:r>
      <w:bookmarkEnd w:id="4"/>
      <w:bookmarkEnd w:id="5"/>
      <w:bookmarkEnd w:id="6"/>
      <w:bookmarkEnd w:id="7"/>
    </w:p>
    <w:p w:rsidR="009A24F3" w:rsidRPr="001A667A" w:rsidRDefault="009A24F3" w:rsidP="009A24F3">
      <w:r w:rsidRPr="001A667A">
        <w:t>NG-C interface supports following functions:</w:t>
      </w:r>
    </w:p>
    <w:p w:rsidR="009A24F3" w:rsidRPr="001A667A" w:rsidRDefault="009A24F3" w:rsidP="009A24F3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 xml:space="preserve">Interface management: procedures to manage the NG-C interface; </w:t>
      </w:r>
    </w:p>
    <w:p w:rsidR="009A24F3" w:rsidRPr="001A667A" w:rsidRDefault="009A24F3" w:rsidP="009A24F3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UE context management</w:t>
      </w:r>
      <w:r w:rsidRPr="001A667A">
        <w:rPr>
          <w:lang w:eastAsia="ja-JP"/>
        </w:rPr>
        <w:tab/>
        <w:t>: procedures to manage the UE context between the RAN and CN;</w:t>
      </w:r>
    </w:p>
    <w:p w:rsidR="009A24F3" w:rsidRPr="001A667A" w:rsidRDefault="009A24F3" w:rsidP="009A24F3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 xml:space="preserve">UE mobility management: procedures to manage the UE mobility for connected mode between the RAN and CN; </w:t>
      </w:r>
    </w:p>
    <w:p w:rsidR="009A24F3" w:rsidRPr="001A667A" w:rsidRDefault="009A24F3" w:rsidP="009A24F3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Transport of NAS messages: procedures to transfer NAS messages between the CN and UE;</w:t>
      </w:r>
    </w:p>
    <w:p w:rsidR="009A24F3" w:rsidRPr="001A667A" w:rsidRDefault="009A24F3" w:rsidP="009A24F3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Paging: procedures to enable the CN to generate Paging messages sent to the RAN and to allow the RAN to page the UE in RRC_IDLE state;</w:t>
      </w:r>
    </w:p>
    <w:p w:rsidR="009A24F3" w:rsidRDefault="009A24F3" w:rsidP="009A24F3">
      <w:pPr>
        <w:ind w:left="568" w:hanging="284"/>
        <w:rPr>
          <w:ins w:id="8" w:author="Ericsson User v01" w:date="2016-09-30T18:59:00Z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PDU Session Management (FFS):</w:t>
      </w:r>
      <w:r w:rsidRPr="001A667A">
        <w:t xml:space="preserve"> p</w:t>
      </w:r>
      <w:r w:rsidRPr="001A667A">
        <w:rPr>
          <w:lang w:eastAsia="ja-JP"/>
        </w:rPr>
        <w:t xml:space="preserve">rocedures to establish, manage and remove PDU sessions that are made of data flows carrying UP traffic.  </w:t>
      </w:r>
    </w:p>
    <w:p w:rsidR="009A24F3" w:rsidRPr="001A667A" w:rsidRDefault="009A24F3" w:rsidP="009A24F3">
      <w:pPr>
        <w:pStyle w:val="Heading4"/>
        <w:numPr>
          <w:ilvl w:val="0"/>
          <w:numId w:val="0"/>
        </w:numPr>
        <w:ind w:left="864" w:hanging="864"/>
        <w:rPr>
          <w:ins w:id="9" w:author="Ericsson User v01" w:date="2016-09-30T18:59:00Z"/>
        </w:rPr>
      </w:pPr>
      <w:ins w:id="10" w:author="Ericsson User v01" w:date="2016-09-30T18:59:00Z">
        <w:r w:rsidRPr="001A667A">
          <w:rPr>
            <w:rFonts w:hint="eastAsia"/>
            <w:lang w:eastAsia="ja-JP"/>
          </w:rPr>
          <w:t>6</w:t>
        </w:r>
        <w:r w:rsidRPr="001A667A">
          <w:t>.</w:t>
        </w:r>
        <w:r w:rsidRPr="001A667A">
          <w:rPr>
            <w:rFonts w:hint="eastAsia"/>
            <w:lang w:eastAsia="ja-JP"/>
          </w:rPr>
          <w:t>3</w:t>
        </w:r>
        <w:r w:rsidRPr="001A667A">
          <w:t>.</w:t>
        </w:r>
        <w:r w:rsidRPr="001A667A">
          <w:rPr>
            <w:lang w:eastAsia="ja-JP"/>
          </w:rPr>
          <w:t>2.</w:t>
        </w:r>
        <w:r>
          <w:rPr>
            <w:lang w:eastAsia="ja-JP"/>
          </w:rPr>
          <w:t>4</w:t>
        </w:r>
        <w:r w:rsidRPr="001A667A">
          <w:tab/>
        </w:r>
        <w:r w:rsidRPr="001A667A">
          <w:rPr>
            <w:lang w:eastAsia="ja-JP"/>
          </w:rPr>
          <w:t xml:space="preserve">NG Interface </w:t>
        </w:r>
        <w:r>
          <w:rPr>
            <w:lang w:eastAsia="ja-JP"/>
          </w:rPr>
          <w:t>Procedures</w:t>
        </w:r>
      </w:ins>
    </w:p>
    <w:p w:rsidR="008A55A6" w:rsidRDefault="00282BC8">
      <w:pPr>
        <w:rPr>
          <w:lang w:eastAsia="ja-JP"/>
        </w:rPr>
        <w:pPrChange w:id="11" w:author="Ericsson User v01" w:date="2016-09-30T18:59:00Z">
          <w:pPr>
            <w:ind w:left="568" w:hanging="284"/>
          </w:pPr>
        </w:pPrChange>
      </w:pPr>
      <w:ins w:id="12" w:author="Ericsson User v01" w:date="2016-09-30T19:04:00Z">
        <w:r>
          <w:rPr>
            <w:lang w:eastAsia="ja-JP"/>
          </w:rPr>
          <w:t>To</w:t>
        </w:r>
      </w:ins>
      <w:ins w:id="13" w:author="Ericsson User v01" w:date="2016-09-30T18:59:00Z">
        <w:r w:rsidR="009A24F3">
          <w:rPr>
            <w:lang w:eastAsia="ja-JP"/>
          </w:rPr>
          <w:t xml:space="preserve"> support the functions listed in Section 6.3.2.</w:t>
        </w:r>
      </w:ins>
      <w:ins w:id="14" w:author="ZTE11" w:date="2016-10-13T18:04:00Z">
        <w:r w:rsidR="00C20B2D">
          <w:rPr>
            <w:rFonts w:hint="eastAsia"/>
          </w:rPr>
          <w:t>3</w:t>
        </w:r>
      </w:ins>
      <w:bookmarkStart w:id="15" w:name="_GoBack"/>
      <w:bookmarkEnd w:id="15"/>
      <w:ins w:id="16" w:author="Ericsson User v01" w:date="2016-09-30T18:59:00Z">
        <w:r w:rsidR="009A24F3">
          <w:rPr>
            <w:lang w:eastAsia="ja-JP"/>
          </w:rPr>
          <w:t xml:space="preserve"> </w:t>
        </w:r>
      </w:ins>
      <w:ins w:id="17" w:author="Ericsson User v01" w:date="2016-09-30T19:05:00Z">
        <w:r>
          <w:rPr>
            <w:lang w:eastAsia="ja-JP"/>
          </w:rPr>
          <w:t>the NG interface should support the following procedures</w:t>
        </w:r>
      </w:ins>
      <w:ins w:id="18" w:author="Ericsson User v01" w:date="2016-09-30T19:00:00Z">
        <w:r>
          <w:rPr>
            <w:lang w:eastAsia="ja-JP"/>
          </w:rPr>
          <w:t xml:space="preserve">. The procedures are classified in different </w:t>
        </w:r>
      </w:ins>
      <w:ins w:id="19" w:author="Ericsson User v01" w:date="2016-09-30T19:04:00Z">
        <w:r>
          <w:rPr>
            <w:lang w:eastAsia="ja-JP"/>
          </w:rPr>
          <w:t>categories</w:t>
        </w:r>
      </w:ins>
      <w:ins w:id="20" w:author="Ericsson User v01" w:date="2016-09-30T19:00:00Z">
        <w:r>
          <w:rPr>
            <w:lang w:eastAsia="ja-JP"/>
          </w:rPr>
          <w:t>.</w:t>
        </w:r>
      </w:ins>
    </w:p>
    <w:p w:rsidR="008A55A6" w:rsidRDefault="00282BC8">
      <w:pPr>
        <w:pStyle w:val="B1"/>
        <w:ind w:left="0" w:firstLine="0"/>
        <w:rPr>
          <w:ins w:id="21" w:author="Ericsson User v01" w:date="2016-09-30T19:01:00Z"/>
          <w:lang w:eastAsia="ja-JP"/>
        </w:rPr>
        <w:pPrChange w:id="22" w:author="Ericsson User v01" w:date="2016-09-30T19:01:00Z">
          <w:pPr>
            <w:pStyle w:val="B1"/>
          </w:pPr>
        </w:pPrChange>
      </w:pPr>
      <w:ins w:id="23" w:author="Ericsson User v01" w:date="2016-09-30T19:00:00Z">
        <w:r w:rsidRPr="001A667A">
          <w:rPr>
            <w:lang w:eastAsia="ja-JP"/>
          </w:rPr>
          <w:t>Interface management</w:t>
        </w:r>
        <w:r>
          <w:rPr>
            <w:lang w:eastAsia="ja-JP"/>
          </w:rPr>
          <w:t xml:space="preserve"> procedures: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24" w:author="Ericsson User v01" w:date="2016-09-30T19:01:00Z"/>
        </w:rPr>
      </w:pPr>
      <w:ins w:id="25" w:author="Ericsson User v01" w:date="2016-09-30T19:01:00Z">
        <w:r>
          <w:t>NG Setup: To establish an NG interface between the New RAN and NGC</w:t>
        </w:r>
        <w:del w:id="26" w:author="ZTE11" w:date="2016-10-13T18:05:00Z">
          <w:r w:rsidDel="00C20B2D">
            <w:delText>N</w:delText>
          </w:r>
        </w:del>
        <w:r>
          <w:t xml:space="preserve"> nodes</w:t>
        </w:r>
      </w:ins>
      <w:ins w:id="27" w:author="Godin, Philippe (Nokia - FR)" w:date="2016-10-13T11:01:00Z">
        <w:r w:rsidR="00503AE4">
          <w:t xml:space="preserve"> 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28" w:author="Ericsson User v01" w:date="2016-09-30T19:01:00Z"/>
        </w:rPr>
      </w:pPr>
      <w:ins w:id="29" w:author="Ericsson User v01" w:date="2016-09-30T19:01:00Z">
        <w:r>
          <w:t>Configuration Updates from New RAN and NGC</w:t>
        </w:r>
      </w:ins>
      <w:ins w:id="30" w:author="Ericsson User v01" w:date="2016-10-14T08:34:00Z">
        <w:r w:rsidR="006754E7">
          <w:t xml:space="preserve"> </w:t>
        </w:r>
      </w:ins>
      <w:ins w:id="31" w:author="Ericsson User v01" w:date="2016-09-30T19:01:00Z">
        <w:r>
          <w:t xml:space="preserve">nodes: To update configuration of the interface from the </w:t>
        </w:r>
      </w:ins>
      <w:ins w:id="32" w:author="ZTE11" w:date="2016-10-13T18:07:00Z">
        <w:r w:rsidR="00C20B2D">
          <w:rPr>
            <w:rFonts w:eastAsiaTheme="minorEastAsia" w:hint="eastAsia"/>
            <w:lang w:eastAsia="zh-CN"/>
          </w:rPr>
          <w:t xml:space="preserve">New </w:t>
        </w:r>
      </w:ins>
      <w:ins w:id="33" w:author="Ericsson User v01" w:date="2016-09-30T19:01:00Z">
        <w:r>
          <w:t xml:space="preserve">RAN or </w:t>
        </w:r>
      </w:ins>
      <w:ins w:id="34" w:author="ZTE11" w:date="2016-10-13T18:07:00Z">
        <w:r w:rsidR="00C20B2D">
          <w:rPr>
            <w:rFonts w:eastAsiaTheme="minorEastAsia" w:hint="eastAsia"/>
            <w:lang w:eastAsia="zh-CN"/>
          </w:rPr>
          <w:t>NGC</w:t>
        </w:r>
      </w:ins>
      <w:ins w:id="35" w:author="Godin, Philippe (Nokia - FR)" w:date="2016-10-13T11:02:00Z">
        <w:r w:rsidR="00503AE4">
          <w:t xml:space="preserve"> (FFS)</w:t>
        </w:r>
      </w:ins>
    </w:p>
    <w:p w:rsidR="00282BC8" w:rsidRPr="00C20B2D" w:rsidRDefault="00282BC8" w:rsidP="00282BC8">
      <w:pPr>
        <w:pStyle w:val="ListParagraph"/>
        <w:numPr>
          <w:ilvl w:val="0"/>
          <w:numId w:val="50"/>
        </w:numPr>
        <w:rPr>
          <w:ins w:id="36" w:author="ZTE11" w:date="2016-10-13T18:07:00Z"/>
          <w:rPrChange w:id="37" w:author="ZTE11" w:date="2016-10-13T18:07:00Z">
            <w:rPr>
              <w:ins w:id="38" w:author="ZTE11" w:date="2016-10-13T18:07:00Z"/>
              <w:rFonts w:eastAsiaTheme="minorEastAsia"/>
              <w:lang w:eastAsia="zh-CN"/>
            </w:rPr>
          </w:rPrChange>
        </w:rPr>
      </w:pPr>
      <w:ins w:id="39" w:author="Ericsson User v01" w:date="2016-09-30T19:01:00Z">
        <w:r>
          <w:t xml:space="preserve">NG Reset: To reset the NG interface </w:t>
        </w:r>
      </w:ins>
    </w:p>
    <w:p w:rsidR="00C20B2D" w:rsidRDefault="00C20B2D" w:rsidP="00282BC8">
      <w:pPr>
        <w:pStyle w:val="ListParagraph"/>
        <w:numPr>
          <w:ilvl w:val="0"/>
          <w:numId w:val="50"/>
        </w:numPr>
        <w:rPr>
          <w:ins w:id="40" w:author="Ericsson User v01" w:date="2016-09-30T19:01:00Z"/>
        </w:rPr>
      </w:pPr>
      <w:ins w:id="41" w:author="ZTE11" w:date="2016-10-13T18:07:00Z">
        <w:r w:rsidRPr="00D60A05">
          <w:rPr>
            <w:lang w:eastAsia="zh-CN"/>
          </w:rPr>
          <w:t>Error Indication</w:t>
        </w:r>
        <w:r>
          <w:rPr>
            <w:rFonts w:hint="eastAsia"/>
            <w:lang w:eastAsia="zh-CN"/>
          </w:rPr>
          <w:t xml:space="preserve">: </w:t>
        </w:r>
      </w:ins>
      <w:ins w:id="42" w:author="ZTE11" w:date="2016-10-13T18:08:00Z">
        <w:r>
          <w:rPr>
            <w:rFonts w:eastAsiaTheme="minorEastAsia" w:hint="eastAsia"/>
            <w:lang w:eastAsia="zh-CN"/>
          </w:rPr>
          <w:t>T</w:t>
        </w:r>
      </w:ins>
      <w:ins w:id="43" w:author="ZTE11" w:date="2016-10-13T18:07:00Z">
        <w:r w:rsidRPr="005132EF">
          <w:t>o report detected errors in one incoming message</w:t>
        </w:r>
      </w:ins>
    </w:p>
    <w:p w:rsidR="008A55A6" w:rsidRDefault="00282BC8">
      <w:pPr>
        <w:rPr>
          <w:ins w:id="44" w:author="Ericsson User v01" w:date="2016-09-30T19:01:00Z"/>
        </w:rPr>
        <w:pPrChange w:id="45" w:author="Ericsson User v01" w:date="2016-09-30T19:01:00Z">
          <w:pPr>
            <w:pStyle w:val="ListParagraph"/>
            <w:numPr>
              <w:numId w:val="50"/>
            </w:numPr>
            <w:ind w:hanging="360"/>
          </w:pPr>
        </w:pPrChange>
      </w:pPr>
      <w:ins w:id="46" w:author="Ericsson User v01" w:date="2016-09-30T19:01:00Z">
        <w:r>
          <w:t>UE Context Management Procedures: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47" w:author="Ericsson User v01" w:date="2016-09-30T19:01:00Z"/>
        </w:rPr>
      </w:pPr>
      <w:ins w:id="48" w:author="Ericsson User v01" w:date="2016-09-30T19:01:00Z">
        <w:r>
          <w:t>Initial Context Setup: To establish the initial UE context both in New RAN and in NGC</w:t>
        </w:r>
      </w:ins>
      <w:ins w:id="49" w:author="Samsung" w:date="2016-10-14T01:33:00Z">
        <w:r w:rsidR="00A32524">
          <w:rPr>
            <w:rFonts w:eastAsiaTheme="minorEastAsia" w:hint="eastAsia"/>
            <w:lang w:eastAsia="zh-CN"/>
          </w:rPr>
          <w:t xml:space="preserve"> (FFS)</w:t>
        </w:r>
      </w:ins>
      <w:ins w:id="50" w:author="Ericsson User v01" w:date="2016-09-30T19:01:00Z">
        <w:r>
          <w:t xml:space="preserve"> 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51" w:author="Ericsson User v01" w:date="2016-09-30T19:01:00Z"/>
        </w:rPr>
      </w:pPr>
      <w:ins w:id="52" w:author="Ericsson User v01" w:date="2016-09-30T19:01:00Z">
        <w:r>
          <w:t>UE Context Release: To remove UE context information</w:t>
        </w:r>
      </w:ins>
      <w:ins w:id="53" w:author="Samsung" w:date="2016-10-14T01:33:00Z">
        <w:r w:rsidR="00A32524">
          <w:rPr>
            <w:rFonts w:eastAsiaTheme="minorEastAsia" w:hint="eastAsia"/>
            <w:lang w:eastAsia="zh-CN"/>
          </w:rPr>
          <w:t xml:space="preserve"> 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54" w:author="Ericsson User v01" w:date="2016-09-30T19:02:00Z"/>
        </w:rPr>
      </w:pPr>
      <w:ins w:id="55" w:author="Ericsson User v01" w:date="2016-09-30T19:01:00Z">
        <w:r>
          <w:t>UE Context Modification: To modify an already established UE context</w:t>
        </w:r>
      </w:ins>
      <w:ins w:id="56" w:author="Godin, Philippe (Nokia - FR)" w:date="2016-10-13T11:02:00Z">
        <w:r w:rsidR="00503AE4">
          <w:t xml:space="preserve"> (FFS)</w:t>
        </w:r>
      </w:ins>
    </w:p>
    <w:p w:rsidR="008A55A6" w:rsidRDefault="00282BC8">
      <w:pPr>
        <w:rPr>
          <w:ins w:id="57" w:author="Ericsson User v01" w:date="2016-09-30T19:02:00Z"/>
        </w:rPr>
        <w:pPrChange w:id="58" w:author="Ericsson User v01" w:date="2016-09-30T19:02:00Z">
          <w:pPr>
            <w:pStyle w:val="ListParagraph"/>
            <w:numPr>
              <w:numId w:val="50"/>
            </w:numPr>
            <w:ind w:hanging="360"/>
          </w:pPr>
        </w:pPrChange>
      </w:pPr>
      <w:ins w:id="59" w:author="Ericsson User v01" w:date="2016-09-30T19:02:00Z">
        <w:r>
          <w:t>UE Mobility Management Procedures: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60" w:author="Ericsson User v01" w:date="2016-09-30T19:02:00Z"/>
        </w:rPr>
      </w:pPr>
      <w:ins w:id="61" w:author="Ericsson User v01" w:date="2016-09-30T19:02:00Z">
        <w:r>
          <w:t>Handover Preparation: Needed to prepare resource allocation from the source RAN to the NGC</w:t>
        </w:r>
        <w:del w:id="62" w:author="ZTE11" w:date="2016-10-13T18:10:00Z">
          <w:r w:rsidDel="0074582F">
            <w:delText>N</w:delText>
          </w:r>
        </w:del>
        <w:r>
          <w:t xml:space="preserve"> for a UE handing over</w:t>
        </w:r>
      </w:ins>
      <w:ins w:id="63" w:author="Godin, Philippe (Nokia - FR)" w:date="2016-10-13T11:05:00Z">
        <w:r w:rsidR="00503AE4">
          <w:t xml:space="preserve"> 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64" w:author="Ericsson User v01" w:date="2016-09-30T19:02:00Z"/>
        </w:rPr>
      </w:pPr>
      <w:ins w:id="65" w:author="Ericsson User v01" w:date="2016-09-30T19:02:00Z">
        <w:r>
          <w:lastRenderedPageBreak/>
          <w:t>Handover Resource Allocation: Needed to reserve resources at the target RAN for a UE handing over</w:t>
        </w:r>
      </w:ins>
      <w:ins w:id="66" w:author="Godin, Philippe (Nokia - FR)" w:date="2016-10-13T11:05:00Z">
        <w:r w:rsidR="00503AE4">
          <w:t xml:space="preserve"> 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67" w:author="Ericsson User v01" w:date="2016-09-30T19:02:00Z"/>
        </w:rPr>
      </w:pPr>
      <w:ins w:id="68" w:author="Ericsson User v01" w:date="2016-09-30T19:02:00Z">
        <w:r>
          <w:t>Path Switch Request: Needed to request the switch of a UP connection to a different UP GW at the NGC</w:t>
        </w:r>
      </w:ins>
      <w:ins w:id="69" w:author="Ericsson User v04" w:date="2016-10-13T11:21:00Z">
        <w:r w:rsidR="00E14B05">
          <w:t xml:space="preserve"> (FFS)</w:t>
        </w:r>
      </w:ins>
    </w:p>
    <w:p w:rsidR="00282BC8" w:rsidRPr="0074582F" w:rsidRDefault="00282BC8" w:rsidP="00282BC8">
      <w:pPr>
        <w:pStyle w:val="ListParagraph"/>
        <w:numPr>
          <w:ilvl w:val="0"/>
          <w:numId w:val="50"/>
        </w:numPr>
        <w:rPr>
          <w:ins w:id="70" w:author="ZTE11" w:date="2016-10-13T18:20:00Z"/>
          <w:rPrChange w:id="71" w:author="ZTE11" w:date="2016-10-13T18:20:00Z">
            <w:rPr>
              <w:ins w:id="72" w:author="ZTE11" w:date="2016-10-13T18:20:00Z"/>
              <w:rFonts w:eastAsiaTheme="minorEastAsia"/>
              <w:lang w:eastAsia="zh-CN"/>
            </w:rPr>
          </w:rPrChange>
        </w:rPr>
      </w:pPr>
      <w:ins w:id="73" w:author="Ericsson User v01" w:date="2016-09-30T19:02:00Z">
        <w:r>
          <w:t>Handover Cancel: Needed to cancel an ongoing handover preparation or an already prepared handover</w:t>
        </w:r>
      </w:ins>
      <w:ins w:id="74" w:author="Godin, Philippe (Nokia - FR)" w:date="2016-10-13T11:05:00Z">
        <w:r w:rsidR="00503AE4">
          <w:t xml:space="preserve"> (FFS)</w:t>
        </w:r>
      </w:ins>
    </w:p>
    <w:p w:rsidR="0074582F" w:rsidRDefault="0074582F" w:rsidP="00282BC8">
      <w:pPr>
        <w:pStyle w:val="ListParagraph"/>
        <w:numPr>
          <w:ilvl w:val="0"/>
          <w:numId w:val="50"/>
        </w:numPr>
        <w:rPr>
          <w:ins w:id="75" w:author="Ericsson User v01" w:date="2016-09-30T19:02:00Z"/>
        </w:rPr>
      </w:pPr>
      <w:ins w:id="76" w:author="ZTE11" w:date="2016-10-13T18:20:00Z">
        <w:r w:rsidRPr="00FF61A7">
          <w:t>Handover Notification</w:t>
        </w:r>
        <w:r>
          <w:rPr>
            <w:rFonts w:hint="eastAsia"/>
          </w:rPr>
          <w:t>:</w:t>
        </w:r>
        <w:r w:rsidRPr="00B27D00">
          <w:t xml:space="preserve"> </w:t>
        </w:r>
        <w:r>
          <w:rPr>
            <w:rFonts w:eastAsiaTheme="minorEastAsia" w:hint="eastAsia"/>
            <w:lang w:eastAsia="zh-CN"/>
          </w:rPr>
          <w:t xml:space="preserve">Needed </w:t>
        </w:r>
        <w:r>
          <w:rPr>
            <w:rFonts w:hint="eastAsia"/>
          </w:rPr>
          <w:t xml:space="preserve">to </w:t>
        </w:r>
        <w:r w:rsidRPr="00636A0A">
          <w:t xml:space="preserve">indicate to the </w:t>
        </w:r>
        <w:r w:rsidRPr="00FF61A7">
          <w:t>NGC</w:t>
        </w:r>
        <w:r w:rsidRPr="00636A0A">
          <w:t xml:space="preserve"> that handover has been successfully completed</w:t>
        </w:r>
      </w:ins>
      <w:ins w:id="77" w:author="ZTE11" w:date="2016-10-13T18:21:00Z">
        <w:r w:rsidR="00705738">
          <w:rPr>
            <w:rFonts w:eastAsiaTheme="minorEastAsia" w:hint="eastAsia"/>
            <w:lang w:eastAsia="zh-CN"/>
          </w:rPr>
          <w:t xml:space="preserve"> (FFS)</w:t>
        </w:r>
      </w:ins>
    </w:p>
    <w:p w:rsidR="008A55A6" w:rsidRDefault="00282BC8">
      <w:pPr>
        <w:rPr>
          <w:ins w:id="78" w:author="Ericsson User v01" w:date="2016-09-30T19:02:00Z"/>
          <w:lang w:eastAsia="ja-JP"/>
        </w:rPr>
        <w:pPrChange w:id="79" w:author="Ericsson User v01" w:date="2016-09-30T19:02:00Z">
          <w:pPr>
            <w:pStyle w:val="ListParagraph"/>
            <w:numPr>
              <w:numId w:val="50"/>
            </w:numPr>
            <w:ind w:hanging="360"/>
          </w:pPr>
        </w:pPrChange>
      </w:pPr>
      <w:ins w:id="80" w:author="Ericsson User v01" w:date="2016-09-30T19:02:00Z">
        <w:r>
          <w:rPr>
            <w:lang w:eastAsia="ja-JP"/>
          </w:rPr>
          <w:t>Transport of NAS M</w:t>
        </w:r>
        <w:r w:rsidRPr="001A667A">
          <w:rPr>
            <w:lang w:eastAsia="ja-JP"/>
          </w:rPr>
          <w:t>essages</w:t>
        </w:r>
        <w:r>
          <w:rPr>
            <w:lang w:eastAsia="ja-JP"/>
          </w:rPr>
          <w:t xml:space="preserve"> Procedures: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81" w:author="Ericsson User v01" w:date="2016-09-30T19:03:00Z"/>
        </w:rPr>
      </w:pPr>
      <w:ins w:id="82" w:author="Ericsson User v01" w:date="2016-09-30T19:03:00Z">
        <w:r>
          <w:t xml:space="preserve">Initial UE Message: To transport the first NAS PDU sent when no UE signaling connection is established from the UE to the </w:t>
        </w:r>
      </w:ins>
      <w:ins w:id="83" w:author="ZTE11" w:date="2016-10-13T18:12:00Z">
        <w:r w:rsidR="0074582F">
          <w:rPr>
            <w:rFonts w:eastAsiaTheme="minorEastAsia" w:hint="eastAsia"/>
            <w:lang w:eastAsia="zh-CN"/>
          </w:rPr>
          <w:t>NGC</w:t>
        </w:r>
      </w:ins>
      <w:ins w:id="84" w:author="Godin, Philippe (Nokia - FR)" w:date="2016-10-13T11:06:00Z">
        <w:r w:rsidR="00503AE4">
          <w:t xml:space="preserve"> 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85" w:author="Ericsson User v01" w:date="2016-09-30T19:03:00Z"/>
        </w:rPr>
      </w:pPr>
      <w:ins w:id="86" w:author="Ericsson User v01" w:date="2016-09-30T19:03:00Z">
        <w:r>
          <w:t xml:space="preserve">DL NAS Transport: To transport NAS PDUs in DL  </w:t>
        </w:r>
      </w:ins>
    </w:p>
    <w:p w:rsidR="00282BC8" w:rsidRPr="005A2D38" w:rsidRDefault="00282BC8" w:rsidP="00282BC8">
      <w:pPr>
        <w:pStyle w:val="ListParagraph"/>
        <w:numPr>
          <w:ilvl w:val="0"/>
          <w:numId w:val="50"/>
        </w:numPr>
        <w:rPr>
          <w:ins w:id="87" w:author="Ericsson User v01" w:date="2016-09-30T19:03:00Z"/>
        </w:rPr>
      </w:pPr>
      <w:ins w:id="88" w:author="Ericsson User v01" w:date="2016-09-30T19:03:00Z">
        <w:r>
          <w:t xml:space="preserve">UL NAS Transport: To transport NAS PDUs in UL </w:t>
        </w:r>
      </w:ins>
      <w:ins w:id="89" w:author="Godin, Philippe (Nokia - FR)" w:date="2016-10-13T11:06:00Z">
        <w:r w:rsidR="00503AE4">
          <w:t>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90" w:author="Ericsson User v01" w:date="2016-09-30T19:03:00Z"/>
        </w:rPr>
      </w:pPr>
      <w:ins w:id="91" w:author="Ericsson User v01" w:date="2016-09-30T19:03:00Z">
        <w:r>
          <w:t>Non Delivery NAS Indication: To indicate that the RAN node did not deliver a NAS PDU to the UE</w:t>
        </w:r>
      </w:ins>
      <w:ins w:id="92" w:author="Godin, Philippe (Nokia - FR)" w:date="2016-10-13T11:06:00Z">
        <w:r w:rsidR="00503AE4">
          <w:t xml:space="preserve"> (FFS)</w:t>
        </w:r>
      </w:ins>
    </w:p>
    <w:p w:rsidR="00282BC8" w:rsidRPr="005A2D38" w:rsidRDefault="00282BC8" w:rsidP="00282BC8">
      <w:pPr>
        <w:pStyle w:val="ListParagraph"/>
        <w:numPr>
          <w:ilvl w:val="0"/>
          <w:numId w:val="50"/>
        </w:numPr>
        <w:rPr>
          <w:ins w:id="93" w:author="Ericsson User v01" w:date="2016-09-30T19:03:00Z"/>
        </w:rPr>
      </w:pPr>
      <w:ins w:id="94" w:author="Ericsson User v01" w:date="2016-09-30T19:03:00Z">
        <w:r>
          <w:t>NAS Rerouting: In order to route a NAS request to a different CN node</w:t>
        </w:r>
      </w:ins>
      <w:ins w:id="95" w:author="Ericsson User v04" w:date="2016-10-13T11:21:00Z">
        <w:r w:rsidR="00E14B05">
          <w:t xml:space="preserve"> (FFS)</w:t>
        </w:r>
      </w:ins>
    </w:p>
    <w:p w:rsidR="008A55A6" w:rsidRDefault="00282BC8">
      <w:pPr>
        <w:rPr>
          <w:ins w:id="96" w:author="Ericsson User v01" w:date="2016-09-30T19:02:00Z"/>
        </w:rPr>
        <w:pPrChange w:id="97" w:author="Ericsson User v01" w:date="2016-09-30T19:02:00Z">
          <w:pPr>
            <w:pStyle w:val="ListParagraph"/>
            <w:numPr>
              <w:numId w:val="50"/>
            </w:numPr>
            <w:ind w:hanging="360"/>
          </w:pPr>
        </w:pPrChange>
      </w:pPr>
      <w:ins w:id="98" w:author="Ericsson User v01" w:date="2016-09-30T19:03:00Z">
        <w:r w:rsidRPr="001A667A">
          <w:rPr>
            <w:lang w:eastAsia="ja-JP"/>
          </w:rPr>
          <w:t>Paging</w:t>
        </w:r>
        <w:r>
          <w:rPr>
            <w:lang w:eastAsia="ja-JP"/>
          </w:rPr>
          <w:t xml:space="preserve"> Procedures: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99" w:author="Ericsson User v01" w:date="2016-09-30T19:03:00Z"/>
        </w:rPr>
      </w:pPr>
      <w:ins w:id="100" w:author="Ericsson User v01" w:date="2016-09-30T19:03:00Z">
        <w:r>
          <w:t xml:space="preserve">Paging: To provide a paging instruction from the </w:t>
        </w:r>
      </w:ins>
      <w:ins w:id="101" w:author="ZTE11" w:date="2016-10-13T18:24:00Z">
        <w:r w:rsidR="00705738">
          <w:rPr>
            <w:rFonts w:eastAsiaTheme="minorEastAsia" w:hint="eastAsia"/>
            <w:lang w:eastAsia="zh-CN"/>
          </w:rPr>
          <w:t>NG</w:t>
        </w:r>
      </w:ins>
      <w:ins w:id="102" w:author="Ericsson User v01" w:date="2016-09-30T19:03:00Z">
        <w:r>
          <w:t xml:space="preserve">C to the </w:t>
        </w:r>
      </w:ins>
      <w:ins w:id="103" w:author="ZTE11" w:date="2016-10-13T18:25:00Z">
        <w:r w:rsidR="00705738">
          <w:rPr>
            <w:rFonts w:eastAsiaTheme="minorEastAsia" w:hint="eastAsia"/>
            <w:lang w:eastAsia="zh-CN"/>
          </w:rPr>
          <w:t xml:space="preserve">New </w:t>
        </w:r>
      </w:ins>
      <w:ins w:id="104" w:author="Ericsson User v01" w:date="2016-09-30T19:03:00Z">
        <w:r>
          <w:t>RAN</w:t>
        </w:r>
      </w:ins>
    </w:p>
    <w:p w:rsidR="008A55A6" w:rsidRDefault="00282BC8">
      <w:pPr>
        <w:rPr>
          <w:ins w:id="105" w:author="Ericsson User v01" w:date="2016-09-30T19:03:00Z"/>
        </w:rPr>
        <w:pPrChange w:id="106" w:author="Ericsson User v01" w:date="2016-09-30T19:03:00Z">
          <w:pPr>
            <w:pStyle w:val="ListParagraph"/>
            <w:numPr>
              <w:numId w:val="50"/>
            </w:numPr>
            <w:ind w:hanging="360"/>
          </w:pPr>
        </w:pPrChange>
      </w:pPr>
      <w:ins w:id="107" w:author="Ericsson User v01" w:date="2016-09-30T19:04:00Z">
        <w:r w:rsidRPr="001A667A">
          <w:rPr>
            <w:lang w:eastAsia="ja-JP"/>
          </w:rPr>
          <w:t xml:space="preserve">PDU Session Management </w:t>
        </w:r>
        <w:r w:rsidR="00021FB7">
          <w:rPr>
            <w:lang w:eastAsia="ja-JP"/>
          </w:rPr>
          <w:t>Procedures</w:t>
        </w:r>
        <w:r w:rsidRPr="001A667A">
          <w:rPr>
            <w:lang w:eastAsia="ja-JP"/>
          </w:rPr>
          <w:t>: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108" w:author="Ericsson User v01" w:date="2016-09-30T19:03:00Z"/>
        </w:rPr>
      </w:pPr>
      <w:ins w:id="109" w:author="Ericsson User v01" w:date="2016-09-30T19:03:00Z">
        <w:r>
          <w:t>PDU Session Setup: Needed to establish a PDU Session and assign resources to it according to the QoS and other configuration parameters assigned to the flow</w:t>
        </w:r>
      </w:ins>
      <w:ins w:id="110" w:author="ZTE11" w:date="2016-10-13T18:26:00Z">
        <w:r w:rsidR="00705738">
          <w:rPr>
            <w:rFonts w:eastAsiaTheme="minorEastAsia" w:hint="eastAsia"/>
            <w:lang w:eastAsia="zh-CN"/>
          </w:rPr>
          <w:t>(</w:t>
        </w:r>
      </w:ins>
      <w:ins w:id="111" w:author="Ericsson User v01" w:date="2016-09-30T19:03:00Z">
        <w:r>
          <w:t>s</w:t>
        </w:r>
      </w:ins>
      <w:ins w:id="112" w:author="ZTE11" w:date="2016-10-13T18:26:00Z">
        <w:r w:rsidR="00705738">
          <w:rPr>
            <w:rFonts w:eastAsiaTheme="minorEastAsia" w:hint="eastAsia"/>
            <w:lang w:eastAsia="zh-CN"/>
          </w:rPr>
          <w:t>)</w:t>
        </w:r>
      </w:ins>
      <w:ins w:id="113" w:author="Ericsson User v01" w:date="2016-09-30T19:03:00Z">
        <w:r>
          <w:t xml:space="preserve"> configured within the session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114" w:author="Ericsson User v01" w:date="2016-09-30T19:03:00Z"/>
        </w:rPr>
      </w:pPr>
      <w:ins w:id="115" w:author="Ericsson User v01" w:date="2016-09-30T19:03:00Z">
        <w:r>
          <w:t>PDU Session Modify: Needed to modify a previously configured PDU session</w:t>
        </w:r>
      </w:ins>
      <w:ins w:id="116" w:author="Godin, Philippe (Nokia - FR)" w:date="2016-10-13T11:06:00Z">
        <w:r w:rsidR="00503AE4">
          <w:t xml:space="preserve"> 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117" w:author="Ericsson User v01" w:date="2016-09-30T19:03:00Z"/>
        </w:rPr>
      </w:pPr>
      <w:ins w:id="118" w:author="Ericsson User v01" w:date="2016-09-30T19:03:00Z">
        <w:r>
          <w:t>PDU Session Release: Needed to release a previously configured PDU Session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119" w:author="Ericsson User v01" w:date="2016-09-30T19:03:00Z"/>
        </w:rPr>
      </w:pPr>
      <w:ins w:id="120" w:author="Ericsson User v01" w:date="2016-09-30T19:03:00Z">
        <w:r>
          <w:t xml:space="preserve">PDU Session Modification Indication: Needed to switch a PDU Session from one termination point at RAN to a different termination point. </w:t>
        </w:r>
      </w:ins>
      <w:ins w:id="121" w:author="Ericsson User v04" w:date="2016-10-13T11:21:00Z">
        <w:r w:rsidR="00E14B05">
          <w:t>(FFS)</w:t>
        </w:r>
      </w:ins>
    </w:p>
    <w:p w:rsidR="008A55A6" w:rsidRDefault="008A55A6">
      <w:pPr>
        <w:rPr>
          <w:ins w:id="122" w:author="Ericsson User v01" w:date="2016-09-30T19:03:00Z"/>
        </w:rPr>
        <w:pPrChange w:id="123" w:author="Ericsson User v01" w:date="2016-09-30T19:03:00Z">
          <w:pPr>
            <w:pStyle w:val="ListParagraph"/>
            <w:numPr>
              <w:numId w:val="50"/>
            </w:numPr>
            <w:ind w:hanging="360"/>
          </w:pPr>
        </w:pPrChange>
      </w:pPr>
    </w:p>
    <w:p w:rsidR="008A55A6" w:rsidRDefault="008A55A6">
      <w:pPr>
        <w:rPr>
          <w:ins w:id="124" w:author="Ericsson User v01" w:date="2016-09-30T19:01:00Z"/>
        </w:rPr>
        <w:pPrChange w:id="125" w:author="Ericsson User v01" w:date="2016-09-30T19:02:00Z">
          <w:pPr>
            <w:pStyle w:val="ListParagraph"/>
            <w:numPr>
              <w:numId w:val="50"/>
            </w:numPr>
            <w:ind w:hanging="360"/>
          </w:pPr>
        </w:pPrChange>
      </w:pPr>
    </w:p>
    <w:p w:rsidR="008A55A6" w:rsidRDefault="008A55A6">
      <w:pPr>
        <w:rPr>
          <w:ins w:id="126" w:author="Ericsson User v01" w:date="2016-09-30T19:01:00Z"/>
        </w:rPr>
        <w:pPrChange w:id="127" w:author="Ericsson User v01" w:date="2016-09-30T19:01:00Z">
          <w:pPr>
            <w:pStyle w:val="ListParagraph"/>
            <w:numPr>
              <w:numId w:val="50"/>
            </w:numPr>
            <w:ind w:hanging="360"/>
          </w:pPr>
        </w:pPrChange>
      </w:pPr>
    </w:p>
    <w:p w:rsidR="00282BC8" w:rsidRPr="00282BC8" w:rsidRDefault="00282BC8" w:rsidP="00C32820">
      <w:pPr>
        <w:pStyle w:val="B1"/>
        <w:rPr>
          <w:lang w:val="en-US" w:eastAsia="ja-JP"/>
          <w:rPrChange w:id="128" w:author="Ericsson User v01" w:date="2016-09-30T19:01:00Z">
            <w:rPr>
              <w:lang w:eastAsia="ja-JP"/>
            </w:rPr>
          </w:rPrChange>
        </w:rPr>
      </w:pPr>
    </w:p>
    <w:p w:rsidR="002F14F5" w:rsidRPr="002F14F5" w:rsidRDefault="002F14F5" w:rsidP="002F14F5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End</w:t>
      </w:r>
      <w:r w:rsidRPr="002F14F5">
        <w:rPr>
          <w:color w:val="FF0000"/>
        </w:rPr>
        <w:t xml:space="preserve"> of Changes----------------------------------------------</w:t>
      </w:r>
    </w:p>
    <w:p w:rsidR="002F14F5" w:rsidRPr="003B3798" w:rsidRDefault="002F14F5" w:rsidP="002F14F5">
      <w:pPr>
        <w:pStyle w:val="TF"/>
      </w:pPr>
    </w:p>
    <w:p w:rsidR="002F14F5" w:rsidRPr="002F14F5" w:rsidRDefault="002F14F5" w:rsidP="002F14F5"/>
    <w:sectPr w:rsidR="002F14F5" w:rsidRPr="002F14F5" w:rsidSect="004728D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45A" w:rsidRDefault="0043145A">
      <w:r>
        <w:separator/>
      </w:r>
    </w:p>
  </w:endnote>
  <w:endnote w:type="continuationSeparator" w:id="0">
    <w:p w:rsidR="0043145A" w:rsidRDefault="0043145A">
      <w:r>
        <w:continuationSeparator/>
      </w:r>
    </w:p>
  </w:endnote>
  <w:endnote w:type="continuationNotice" w:id="1">
    <w:p w:rsidR="0043145A" w:rsidRDefault="004314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panose1 w:val="02000503000000020004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4728D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728D7">
      <w:rPr>
        <w:rStyle w:val="PageNumber"/>
      </w:rPr>
      <w:fldChar w:fldCharType="separate"/>
    </w:r>
    <w:r w:rsidR="006754E7">
      <w:rPr>
        <w:rStyle w:val="PageNumber"/>
      </w:rPr>
      <w:t>2</w:t>
    </w:r>
    <w:r w:rsidR="004728D7">
      <w:rPr>
        <w:rStyle w:val="PageNumber"/>
      </w:rPr>
      <w:fldChar w:fldCharType="end"/>
    </w:r>
    <w:r>
      <w:rPr>
        <w:rStyle w:val="PageNumber"/>
      </w:rPr>
      <w:t>/</w:t>
    </w:r>
    <w:r w:rsidR="004728D7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728D7">
      <w:rPr>
        <w:rStyle w:val="PageNumber"/>
      </w:rPr>
      <w:fldChar w:fldCharType="separate"/>
    </w:r>
    <w:r w:rsidR="006754E7">
      <w:rPr>
        <w:rStyle w:val="PageNumber"/>
      </w:rPr>
      <w:t>2</w:t>
    </w:r>
    <w:r w:rsidR="004728D7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45A" w:rsidRDefault="0043145A">
      <w:r>
        <w:separator/>
      </w:r>
    </w:p>
  </w:footnote>
  <w:footnote w:type="continuationSeparator" w:id="0">
    <w:p w:rsidR="0043145A" w:rsidRDefault="0043145A">
      <w:r>
        <w:continuationSeparator/>
      </w:r>
    </w:p>
  </w:footnote>
  <w:footnote w:type="continuationNotice" w:id="1">
    <w:p w:rsidR="0043145A" w:rsidRDefault="004314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763" w:rsidRDefault="00290763">
    <w:r>
      <w:t xml:space="preserve">Page </w:t>
    </w:r>
    <w:r w:rsidR="004728D7">
      <w:fldChar w:fldCharType="begin"/>
    </w:r>
    <w:r>
      <w:instrText>PAGE</w:instrText>
    </w:r>
    <w:r w:rsidR="004728D7">
      <w:fldChar w:fldCharType="separate"/>
    </w:r>
    <w:r>
      <w:t>4</w:t>
    </w:r>
    <w:r w:rsidR="004728D7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141826B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9" w15:restartNumberingAfterBreak="0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C07ECF"/>
    <w:multiLevelType w:val="hybridMultilevel"/>
    <w:tmpl w:val="D5164E6C"/>
    <w:lvl w:ilvl="0" w:tplc="F732CE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84251"/>
    <w:multiLevelType w:val="hybridMultilevel"/>
    <w:tmpl w:val="0354F1FA"/>
    <w:lvl w:ilvl="0" w:tplc="6B24D0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F27C75"/>
    <w:multiLevelType w:val="hybridMultilevel"/>
    <w:tmpl w:val="5226F8FA"/>
    <w:lvl w:ilvl="0" w:tplc="2AAA46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27" w15:restartNumberingAfterBreak="0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A7249"/>
    <w:multiLevelType w:val="hybridMultilevel"/>
    <w:tmpl w:val="7D580AE6"/>
    <w:lvl w:ilvl="0" w:tplc="BAB064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4F2877"/>
    <w:multiLevelType w:val="hybridMultilevel"/>
    <w:tmpl w:val="3594B6BC"/>
    <w:lvl w:ilvl="0" w:tplc="C8D2C67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E153C"/>
    <w:multiLevelType w:val="hybridMultilevel"/>
    <w:tmpl w:val="F078F11E"/>
    <w:lvl w:ilvl="0" w:tplc="7FFE93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7" w15:restartNumberingAfterBreak="0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8D6302"/>
    <w:multiLevelType w:val="hybridMultilevel"/>
    <w:tmpl w:val="32C07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31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2"/>
  </w:num>
  <w:num w:numId="15">
    <w:abstractNumId w:val="6"/>
  </w:num>
  <w:num w:numId="16">
    <w:abstractNumId w:val="24"/>
  </w:num>
  <w:num w:numId="17">
    <w:abstractNumId w:val="19"/>
  </w:num>
  <w:num w:numId="18">
    <w:abstractNumId w:val="26"/>
  </w:num>
  <w:num w:numId="19">
    <w:abstractNumId w:val="27"/>
  </w:num>
  <w:num w:numId="20">
    <w:abstractNumId w:val="7"/>
  </w:num>
  <w:num w:numId="21">
    <w:abstractNumId w:val="36"/>
  </w:num>
  <w:num w:numId="22">
    <w:abstractNumId w:val="34"/>
  </w:num>
  <w:num w:numId="23">
    <w:abstractNumId w:val="9"/>
  </w:num>
  <w:num w:numId="24">
    <w:abstractNumId w:val="16"/>
  </w:num>
  <w:num w:numId="25">
    <w:abstractNumId w:val="16"/>
    <w:lvlOverride w:ilvl="0">
      <w:startOverride w:val="1"/>
    </w:lvlOverride>
  </w:num>
  <w:num w:numId="26">
    <w:abstractNumId w:val="16"/>
    <w:lvlOverride w:ilvl="0">
      <w:startOverride w:val="1"/>
    </w:lvlOverride>
  </w:num>
  <w:num w:numId="27">
    <w:abstractNumId w:val="16"/>
    <w:lvlOverride w:ilvl="0">
      <w:startOverride w:val="1"/>
    </w:lvlOverride>
  </w:num>
  <w:num w:numId="28">
    <w:abstractNumId w:val="35"/>
  </w:num>
  <w:num w:numId="29">
    <w:abstractNumId w:val="38"/>
  </w:num>
  <w:num w:numId="30">
    <w:abstractNumId w:val="37"/>
  </w:num>
  <w:num w:numId="31">
    <w:abstractNumId w:val="32"/>
  </w:num>
  <w:num w:numId="32">
    <w:abstractNumId w:val="29"/>
  </w:num>
  <w:num w:numId="33">
    <w:abstractNumId w:val="10"/>
  </w:num>
  <w:num w:numId="34">
    <w:abstractNumId w:val="21"/>
  </w:num>
  <w:num w:numId="35">
    <w:abstractNumId w:val="39"/>
  </w:num>
  <w:num w:numId="36">
    <w:abstractNumId w:val="43"/>
  </w:num>
  <w:num w:numId="37">
    <w:abstractNumId w:val="42"/>
  </w:num>
  <w:num w:numId="38">
    <w:abstractNumId w:val="40"/>
  </w:num>
  <w:num w:numId="39">
    <w:abstractNumId w:val="12"/>
  </w:num>
  <w:num w:numId="40">
    <w:abstractNumId w:val="28"/>
  </w:num>
  <w:num w:numId="41">
    <w:abstractNumId w:val="8"/>
  </w:num>
  <w:num w:numId="42">
    <w:abstractNumId w:val="30"/>
  </w:num>
  <w:num w:numId="43">
    <w:abstractNumId w:val="41"/>
  </w:num>
  <w:num w:numId="44">
    <w:abstractNumId w:val="33"/>
  </w:num>
  <w:num w:numId="4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6">
    <w:abstractNumId w:val="3"/>
  </w:num>
  <w:num w:numId="4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8">
    <w:abstractNumId w:val="5"/>
  </w:num>
  <w:num w:numId="49">
    <w:abstractNumId w:val="15"/>
  </w:num>
  <w:num w:numId="50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1">
    <w15:presenceInfo w15:providerId="None" w15:userId="Ericsson User v01"/>
  </w15:person>
  <w15:person w15:author="Godin, Philippe (Nokia - FR)">
    <w15:presenceInfo w15:providerId="AD" w15:userId="S-1-5-21-2053067395-845162621-1245804459-143575"/>
  </w15:person>
  <w15:person w15:author="Ericsson User v04">
    <w15:presenceInfo w15:providerId="None" w15:userId="Ericsson User v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2D6E"/>
    <w:rsid w:val="00015D15"/>
    <w:rsid w:val="00021FB7"/>
    <w:rsid w:val="00023323"/>
    <w:rsid w:val="00023678"/>
    <w:rsid w:val="0002564D"/>
    <w:rsid w:val="00025ECA"/>
    <w:rsid w:val="000325B8"/>
    <w:rsid w:val="0003262E"/>
    <w:rsid w:val="00034C15"/>
    <w:rsid w:val="000362E5"/>
    <w:rsid w:val="00036BA1"/>
    <w:rsid w:val="000403AA"/>
    <w:rsid w:val="000422E2"/>
    <w:rsid w:val="00042F22"/>
    <w:rsid w:val="0004395C"/>
    <w:rsid w:val="000444EF"/>
    <w:rsid w:val="00052A07"/>
    <w:rsid w:val="000534E3"/>
    <w:rsid w:val="00055BC1"/>
    <w:rsid w:val="00055FC2"/>
    <w:rsid w:val="0005606A"/>
    <w:rsid w:val="00057117"/>
    <w:rsid w:val="000609B7"/>
    <w:rsid w:val="000616E7"/>
    <w:rsid w:val="0006487E"/>
    <w:rsid w:val="00065E1A"/>
    <w:rsid w:val="000668D7"/>
    <w:rsid w:val="00070FBD"/>
    <w:rsid w:val="00074C32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4797"/>
    <w:rsid w:val="000D6C88"/>
    <w:rsid w:val="000D782E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6039"/>
    <w:rsid w:val="001062FB"/>
    <w:rsid w:val="001063E6"/>
    <w:rsid w:val="00110233"/>
    <w:rsid w:val="001112D9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200C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787F"/>
    <w:rsid w:val="001501DF"/>
    <w:rsid w:val="00151E23"/>
    <w:rsid w:val="001526E0"/>
    <w:rsid w:val="001551B5"/>
    <w:rsid w:val="0015737F"/>
    <w:rsid w:val="00161D58"/>
    <w:rsid w:val="00162B29"/>
    <w:rsid w:val="001659C1"/>
    <w:rsid w:val="0016637B"/>
    <w:rsid w:val="00173A8E"/>
    <w:rsid w:val="00177587"/>
    <w:rsid w:val="0018143F"/>
    <w:rsid w:val="00184AD2"/>
    <w:rsid w:val="00185D98"/>
    <w:rsid w:val="00190AC1"/>
    <w:rsid w:val="0019341A"/>
    <w:rsid w:val="001955A4"/>
    <w:rsid w:val="00197DF9"/>
    <w:rsid w:val="001A1987"/>
    <w:rsid w:val="001A245F"/>
    <w:rsid w:val="001A2525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362"/>
    <w:rsid w:val="001C4EEE"/>
    <w:rsid w:val="001D0E26"/>
    <w:rsid w:val="001D20C3"/>
    <w:rsid w:val="001D39AC"/>
    <w:rsid w:val="001D51BA"/>
    <w:rsid w:val="001D61A9"/>
    <w:rsid w:val="001D6342"/>
    <w:rsid w:val="001D6D53"/>
    <w:rsid w:val="001E0114"/>
    <w:rsid w:val="001E58E2"/>
    <w:rsid w:val="001E5F23"/>
    <w:rsid w:val="001E7AED"/>
    <w:rsid w:val="001F2689"/>
    <w:rsid w:val="001F3916"/>
    <w:rsid w:val="001F3D7F"/>
    <w:rsid w:val="001F4D03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429"/>
    <w:rsid w:val="00223FCB"/>
    <w:rsid w:val="002252C3"/>
    <w:rsid w:val="00225C54"/>
    <w:rsid w:val="00230765"/>
    <w:rsid w:val="00230D6D"/>
    <w:rsid w:val="00231371"/>
    <w:rsid w:val="002319E4"/>
    <w:rsid w:val="00231AD4"/>
    <w:rsid w:val="00232C62"/>
    <w:rsid w:val="00235632"/>
    <w:rsid w:val="00235872"/>
    <w:rsid w:val="00236BF5"/>
    <w:rsid w:val="00241559"/>
    <w:rsid w:val="0024180A"/>
    <w:rsid w:val="002435B3"/>
    <w:rsid w:val="002441C0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F07"/>
    <w:rsid w:val="00276EF5"/>
    <w:rsid w:val="002805F5"/>
    <w:rsid w:val="00280751"/>
    <w:rsid w:val="00281D4A"/>
    <w:rsid w:val="0028280A"/>
    <w:rsid w:val="002828DA"/>
    <w:rsid w:val="00282BC8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B0D5D"/>
    <w:rsid w:val="002B24D6"/>
    <w:rsid w:val="002C080C"/>
    <w:rsid w:val="002C41E6"/>
    <w:rsid w:val="002C52C8"/>
    <w:rsid w:val="002D071A"/>
    <w:rsid w:val="002D11B6"/>
    <w:rsid w:val="002D34B2"/>
    <w:rsid w:val="002D3E97"/>
    <w:rsid w:val="002D5F0F"/>
    <w:rsid w:val="002D7637"/>
    <w:rsid w:val="002E17F2"/>
    <w:rsid w:val="002E6860"/>
    <w:rsid w:val="002E7CAE"/>
    <w:rsid w:val="002F0E82"/>
    <w:rsid w:val="002F14F5"/>
    <w:rsid w:val="002F2771"/>
    <w:rsid w:val="002F2900"/>
    <w:rsid w:val="002F37A9"/>
    <w:rsid w:val="002F453D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4C4"/>
    <w:rsid w:val="00314A93"/>
    <w:rsid w:val="003203ED"/>
    <w:rsid w:val="0032131B"/>
    <w:rsid w:val="00322C9F"/>
    <w:rsid w:val="0032460C"/>
    <w:rsid w:val="0032478E"/>
    <w:rsid w:val="00324D23"/>
    <w:rsid w:val="00331751"/>
    <w:rsid w:val="00334579"/>
    <w:rsid w:val="00335858"/>
    <w:rsid w:val="003366D1"/>
    <w:rsid w:val="00336BDA"/>
    <w:rsid w:val="00337322"/>
    <w:rsid w:val="00340F39"/>
    <w:rsid w:val="00342681"/>
    <w:rsid w:val="00342BD7"/>
    <w:rsid w:val="00346DB5"/>
    <w:rsid w:val="003477B1"/>
    <w:rsid w:val="00350019"/>
    <w:rsid w:val="00356B6B"/>
    <w:rsid w:val="00356C79"/>
    <w:rsid w:val="00357380"/>
    <w:rsid w:val="003602D9"/>
    <w:rsid w:val="003604CE"/>
    <w:rsid w:val="00370E47"/>
    <w:rsid w:val="003742AC"/>
    <w:rsid w:val="00374E8A"/>
    <w:rsid w:val="00375476"/>
    <w:rsid w:val="00377CE1"/>
    <w:rsid w:val="00381B3C"/>
    <w:rsid w:val="00385BF0"/>
    <w:rsid w:val="00390400"/>
    <w:rsid w:val="0039066C"/>
    <w:rsid w:val="003939FF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01A9"/>
    <w:rsid w:val="003C11C8"/>
    <w:rsid w:val="003C1B54"/>
    <w:rsid w:val="003C2702"/>
    <w:rsid w:val="003C2D37"/>
    <w:rsid w:val="003C4CE3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74E3"/>
    <w:rsid w:val="003F05C7"/>
    <w:rsid w:val="003F2CD4"/>
    <w:rsid w:val="003F3FA1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45A5"/>
    <w:rsid w:val="00427248"/>
    <w:rsid w:val="0043145A"/>
    <w:rsid w:val="004324A7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2CD8"/>
    <w:rsid w:val="004669E2"/>
    <w:rsid w:val="00470C31"/>
    <w:rsid w:val="004728D7"/>
    <w:rsid w:val="004734D0"/>
    <w:rsid w:val="0047475A"/>
    <w:rsid w:val="00474F3D"/>
    <w:rsid w:val="0047556B"/>
    <w:rsid w:val="00475D4C"/>
    <w:rsid w:val="00477768"/>
    <w:rsid w:val="0048078F"/>
    <w:rsid w:val="00483BB6"/>
    <w:rsid w:val="00486ACF"/>
    <w:rsid w:val="00487F51"/>
    <w:rsid w:val="00492BC5"/>
    <w:rsid w:val="004964F1"/>
    <w:rsid w:val="00497F83"/>
    <w:rsid w:val="004A16BC"/>
    <w:rsid w:val="004A23F0"/>
    <w:rsid w:val="004A2B94"/>
    <w:rsid w:val="004A3021"/>
    <w:rsid w:val="004A3024"/>
    <w:rsid w:val="004A3D00"/>
    <w:rsid w:val="004A6A4C"/>
    <w:rsid w:val="004A7D56"/>
    <w:rsid w:val="004B058C"/>
    <w:rsid w:val="004B72BA"/>
    <w:rsid w:val="004B7C0C"/>
    <w:rsid w:val="004C379F"/>
    <w:rsid w:val="004C3898"/>
    <w:rsid w:val="004C6DC1"/>
    <w:rsid w:val="004C7E2C"/>
    <w:rsid w:val="004D1E06"/>
    <w:rsid w:val="004D36B1"/>
    <w:rsid w:val="004D78E7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3AE4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E19"/>
    <w:rsid w:val="0056121F"/>
    <w:rsid w:val="00565488"/>
    <w:rsid w:val="00572505"/>
    <w:rsid w:val="005743A5"/>
    <w:rsid w:val="00581307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2D38"/>
    <w:rsid w:val="005A655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1F6A"/>
    <w:rsid w:val="005C74FB"/>
    <w:rsid w:val="005C7E72"/>
    <w:rsid w:val="005D1602"/>
    <w:rsid w:val="005D6F32"/>
    <w:rsid w:val="005E1503"/>
    <w:rsid w:val="005E385F"/>
    <w:rsid w:val="005E3CCA"/>
    <w:rsid w:val="005E5834"/>
    <w:rsid w:val="005E5B81"/>
    <w:rsid w:val="005E624A"/>
    <w:rsid w:val="005E7997"/>
    <w:rsid w:val="005E7D3C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0EA"/>
    <w:rsid w:val="00613257"/>
    <w:rsid w:val="00614C0F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537D"/>
    <w:rsid w:val="00636398"/>
    <w:rsid w:val="006368D3"/>
    <w:rsid w:val="00636A61"/>
    <w:rsid w:val="00636B5E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41C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4E7"/>
    <w:rsid w:val="00675C72"/>
    <w:rsid w:val="006771F9"/>
    <w:rsid w:val="006776D7"/>
    <w:rsid w:val="00681003"/>
    <w:rsid w:val="006817C9"/>
    <w:rsid w:val="00683ECE"/>
    <w:rsid w:val="006908A4"/>
    <w:rsid w:val="00692779"/>
    <w:rsid w:val="00693BC4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2566"/>
    <w:rsid w:val="006B50CF"/>
    <w:rsid w:val="006C03B8"/>
    <w:rsid w:val="006C14EE"/>
    <w:rsid w:val="006C5EC9"/>
    <w:rsid w:val="006C6059"/>
    <w:rsid w:val="006C7522"/>
    <w:rsid w:val="006D43DA"/>
    <w:rsid w:val="006D4E56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45AC"/>
    <w:rsid w:val="006F58D4"/>
    <w:rsid w:val="007006BE"/>
    <w:rsid w:val="00700B0E"/>
    <w:rsid w:val="007028EB"/>
    <w:rsid w:val="0070346E"/>
    <w:rsid w:val="00704EDB"/>
    <w:rsid w:val="00705738"/>
    <w:rsid w:val="00706101"/>
    <w:rsid w:val="00707072"/>
    <w:rsid w:val="00707D61"/>
    <w:rsid w:val="00711BDC"/>
    <w:rsid w:val="00712287"/>
    <w:rsid w:val="00712772"/>
    <w:rsid w:val="007148D3"/>
    <w:rsid w:val="00715B9A"/>
    <w:rsid w:val="00726EA6"/>
    <w:rsid w:val="00727208"/>
    <w:rsid w:val="00727680"/>
    <w:rsid w:val="007348B1"/>
    <w:rsid w:val="00735268"/>
    <w:rsid w:val="00735608"/>
    <w:rsid w:val="007362A6"/>
    <w:rsid w:val="00736D7D"/>
    <w:rsid w:val="00740E58"/>
    <w:rsid w:val="00742837"/>
    <w:rsid w:val="00743682"/>
    <w:rsid w:val="0074428B"/>
    <w:rsid w:val="007445A0"/>
    <w:rsid w:val="0074524B"/>
    <w:rsid w:val="0074582F"/>
    <w:rsid w:val="00747D8B"/>
    <w:rsid w:val="007508A2"/>
    <w:rsid w:val="00751228"/>
    <w:rsid w:val="007571E1"/>
    <w:rsid w:val="00757C14"/>
    <w:rsid w:val="007604B2"/>
    <w:rsid w:val="00765281"/>
    <w:rsid w:val="00766BAD"/>
    <w:rsid w:val="0076708C"/>
    <w:rsid w:val="007755F2"/>
    <w:rsid w:val="00776971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4A01"/>
    <w:rsid w:val="007A58A6"/>
    <w:rsid w:val="007B3D2D"/>
    <w:rsid w:val="007B50AE"/>
    <w:rsid w:val="007B51DF"/>
    <w:rsid w:val="007B6C81"/>
    <w:rsid w:val="007C05DD"/>
    <w:rsid w:val="007C2130"/>
    <w:rsid w:val="007C3D18"/>
    <w:rsid w:val="007C60BF"/>
    <w:rsid w:val="007C637A"/>
    <w:rsid w:val="007C64D1"/>
    <w:rsid w:val="007C69FC"/>
    <w:rsid w:val="007C6A07"/>
    <w:rsid w:val="007C75A1"/>
    <w:rsid w:val="007C77A5"/>
    <w:rsid w:val="007D04E5"/>
    <w:rsid w:val="007D2BA2"/>
    <w:rsid w:val="007D5654"/>
    <w:rsid w:val="007D5901"/>
    <w:rsid w:val="007D7526"/>
    <w:rsid w:val="007D7608"/>
    <w:rsid w:val="007E1DEB"/>
    <w:rsid w:val="007E4610"/>
    <w:rsid w:val="007E4715"/>
    <w:rsid w:val="007E505B"/>
    <w:rsid w:val="007E6474"/>
    <w:rsid w:val="007E7091"/>
    <w:rsid w:val="007E7773"/>
    <w:rsid w:val="007E784D"/>
    <w:rsid w:val="007F60D8"/>
    <w:rsid w:val="00803E8F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10C0"/>
    <w:rsid w:val="00836240"/>
    <w:rsid w:val="0083700D"/>
    <w:rsid w:val="0083739F"/>
    <w:rsid w:val="008376AC"/>
    <w:rsid w:val="008444E8"/>
    <w:rsid w:val="00844E80"/>
    <w:rsid w:val="00846FE7"/>
    <w:rsid w:val="00856911"/>
    <w:rsid w:val="00857CB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4BB3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55A6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F1C63"/>
    <w:rsid w:val="008F1EAB"/>
    <w:rsid w:val="008F3286"/>
    <w:rsid w:val="008F33DC"/>
    <w:rsid w:val="008F477F"/>
    <w:rsid w:val="008F523A"/>
    <w:rsid w:val="008F58A4"/>
    <w:rsid w:val="008F62B6"/>
    <w:rsid w:val="008F75BE"/>
    <w:rsid w:val="00902350"/>
    <w:rsid w:val="0090336B"/>
    <w:rsid w:val="00904621"/>
    <w:rsid w:val="0090482F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4713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B8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75AA"/>
    <w:rsid w:val="00971F08"/>
    <w:rsid w:val="00972ED7"/>
    <w:rsid w:val="0097603D"/>
    <w:rsid w:val="00976949"/>
    <w:rsid w:val="00980477"/>
    <w:rsid w:val="009828F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4F3"/>
    <w:rsid w:val="009A2BD6"/>
    <w:rsid w:val="009A462D"/>
    <w:rsid w:val="009A5CBA"/>
    <w:rsid w:val="009A7879"/>
    <w:rsid w:val="009B1F30"/>
    <w:rsid w:val="009B2A05"/>
    <w:rsid w:val="009B3AC2"/>
    <w:rsid w:val="009B43DD"/>
    <w:rsid w:val="009B4DF4"/>
    <w:rsid w:val="009B564E"/>
    <w:rsid w:val="009B7E87"/>
    <w:rsid w:val="009C403E"/>
    <w:rsid w:val="009D28AD"/>
    <w:rsid w:val="009D38B6"/>
    <w:rsid w:val="009D4FF0"/>
    <w:rsid w:val="009D703C"/>
    <w:rsid w:val="009D718F"/>
    <w:rsid w:val="009E068F"/>
    <w:rsid w:val="009E14E0"/>
    <w:rsid w:val="009E35DB"/>
    <w:rsid w:val="009E38C8"/>
    <w:rsid w:val="009E47A3"/>
    <w:rsid w:val="009F08F3"/>
    <w:rsid w:val="009F344F"/>
    <w:rsid w:val="009F7EC6"/>
    <w:rsid w:val="00A048A8"/>
    <w:rsid w:val="00A04F49"/>
    <w:rsid w:val="00A07A3D"/>
    <w:rsid w:val="00A11074"/>
    <w:rsid w:val="00A13E54"/>
    <w:rsid w:val="00A14603"/>
    <w:rsid w:val="00A17F63"/>
    <w:rsid w:val="00A204C7"/>
    <w:rsid w:val="00A20B9F"/>
    <w:rsid w:val="00A2193B"/>
    <w:rsid w:val="00A2351A"/>
    <w:rsid w:val="00A23A3B"/>
    <w:rsid w:val="00A264A9"/>
    <w:rsid w:val="00A27785"/>
    <w:rsid w:val="00A30187"/>
    <w:rsid w:val="00A31C10"/>
    <w:rsid w:val="00A32524"/>
    <w:rsid w:val="00A3397B"/>
    <w:rsid w:val="00A3448A"/>
    <w:rsid w:val="00A36297"/>
    <w:rsid w:val="00A3793A"/>
    <w:rsid w:val="00A41E2B"/>
    <w:rsid w:val="00A45B74"/>
    <w:rsid w:val="00A51B57"/>
    <w:rsid w:val="00A529C6"/>
    <w:rsid w:val="00A52E1D"/>
    <w:rsid w:val="00A55C96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DD0"/>
    <w:rsid w:val="00A77EC4"/>
    <w:rsid w:val="00A80760"/>
    <w:rsid w:val="00A85941"/>
    <w:rsid w:val="00A86BAD"/>
    <w:rsid w:val="00A92879"/>
    <w:rsid w:val="00A937F3"/>
    <w:rsid w:val="00A9442A"/>
    <w:rsid w:val="00AA016F"/>
    <w:rsid w:val="00AA1ED6"/>
    <w:rsid w:val="00AA38CC"/>
    <w:rsid w:val="00AA4956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DBA"/>
    <w:rsid w:val="00AE4F07"/>
    <w:rsid w:val="00AE715A"/>
    <w:rsid w:val="00AE7C50"/>
    <w:rsid w:val="00AF0B4C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2710"/>
    <w:rsid w:val="00B2763F"/>
    <w:rsid w:val="00B27AAC"/>
    <w:rsid w:val="00B30929"/>
    <w:rsid w:val="00B3193D"/>
    <w:rsid w:val="00B372AA"/>
    <w:rsid w:val="00B40445"/>
    <w:rsid w:val="00B41888"/>
    <w:rsid w:val="00B436F4"/>
    <w:rsid w:val="00B45A52"/>
    <w:rsid w:val="00B46175"/>
    <w:rsid w:val="00B52E69"/>
    <w:rsid w:val="00B563F3"/>
    <w:rsid w:val="00B60565"/>
    <w:rsid w:val="00B664C7"/>
    <w:rsid w:val="00B739F6"/>
    <w:rsid w:val="00B7527D"/>
    <w:rsid w:val="00B8088E"/>
    <w:rsid w:val="00B816EA"/>
    <w:rsid w:val="00B81A6C"/>
    <w:rsid w:val="00B81B0D"/>
    <w:rsid w:val="00B85221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C0FDC"/>
    <w:rsid w:val="00BC3053"/>
    <w:rsid w:val="00BC4D2E"/>
    <w:rsid w:val="00BC6AF7"/>
    <w:rsid w:val="00BC6FD2"/>
    <w:rsid w:val="00BD0166"/>
    <w:rsid w:val="00BD09F7"/>
    <w:rsid w:val="00BD48AC"/>
    <w:rsid w:val="00BD5F1A"/>
    <w:rsid w:val="00BD7A42"/>
    <w:rsid w:val="00BE0350"/>
    <w:rsid w:val="00BE1234"/>
    <w:rsid w:val="00BE223A"/>
    <w:rsid w:val="00BE2FA6"/>
    <w:rsid w:val="00BE333F"/>
    <w:rsid w:val="00BE49D7"/>
    <w:rsid w:val="00BE7406"/>
    <w:rsid w:val="00BE7603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0B2D"/>
    <w:rsid w:val="00C22738"/>
    <w:rsid w:val="00C279B5"/>
    <w:rsid w:val="00C27C45"/>
    <w:rsid w:val="00C326C1"/>
    <w:rsid w:val="00C32820"/>
    <w:rsid w:val="00C32ECE"/>
    <w:rsid w:val="00C36C34"/>
    <w:rsid w:val="00C3719D"/>
    <w:rsid w:val="00C45B86"/>
    <w:rsid w:val="00C4713E"/>
    <w:rsid w:val="00C52284"/>
    <w:rsid w:val="00C54995"/>
    <w:rsid w:val="00C54D41"/>
    <w:rsid w:val="00C60783"/>
    <w:rsid w:val="00C632A4"/>
    <w:rsid w:val="00C64672"/>
    <w:rsid w:val="00C64EBC"/>
    <w:rsid w:val="00C65BC9"/>
    <w:rsid w:val="00C6628F"/>
    <w:rsid w:val="00C70697"/>
    <w:rsid w:val="00C7110B"/>
    <w:rsid w:val="00C72A6F"/>
    <w:rsid w:val="00C72EF4"/>
    <w:rsid w:val="00C75D2F"/>
    <w:rsid w:val="00C76108"/>
    <w:rsid w:val="00C767BE"/>
    <w:rsid w:val="00C76E3C"/>
    <w:rsid w:val="00C77776"/>
    <w:rsid w:val="00C77795"/>
    <w:rsid w:val="00C80720"/>
    <w:rsid w:val="00C81568"/>
    <w:rsid w:val="00C9027A"/>
    <w:rsid w:val="00C9068E"/>
    <w:rsid w:val="00C93C4B"/>
    <w:rsid w:val="00C944AB"/>
    <w:rsid w:val="00C95B40"/>
    <w:rsid w:val="00CA1ED8"/>
    <w:rsid w:val="00CB1F63"/>
    <w:rsid w:val="00CB47A2"/>
    <w:rsid w:val="00CB7170"/>
    <w:rsid w:val="00CC040E"/>
    <w:rsid w:val="00CC111F"/>
    <w:rsid w:val="00CC2011"/>
    <w:rsid w:val="00CC3EA0"/>
    <w:rsid w:val="00CC7B45"/>
    <w:rsid w:val="00CD1188"/>
    <w:rsid w:val="00CD127A"/>
    <w:rsid w:val="00CD2898"/>
    <w:rsid w:val="00CD2ED1"/>
    <w:rsid w:val="00CD337B"/>
    <w:rsid w:val="00CD4A22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D00AE7"/>
    <w:rsid w:val="00D0349B"/>
    <w:rsid w:val="00D10249"/>
    <w:rsid w:val="00D115C3"/>
    <w:rsid w:val="00D11897"/>
    <w:rsid w:val="00D11D12"/>
    <w:rsid w:val="00D13135"/>
    <w:rsid w:val="00D13E4E"/>
    <w:rsid w:val="00D14064"/>
    <w:rsid w:val="00D20493"/>
    <w:rsid w:val="00D239A7"/>
    <w:rsid w:val="00D23F47"/>
    <w:rsid w:val="00D32A9B"/>
    <w:rsid w:val="00D36E71"/>
    <w:rsid w:val="00D3710F"/>
    <w:rsid w:val="00D37D87"/>
    <w:rsid w:val="00D40B33"/>
    <w:rsid w:val="00D410BE"/>
    <w:rsid w:val="00D4318F"/>
    <w:rsid w:val="00D438BF"/>
    <w:rsid w:val="00D440F8"/>
    <w:rsid w:val="00D546FF"/>
    <w:rsid w:val="00D547DD"/>
    <w:rsid w:val="00D55AD5"/>
    <w:rsid w:val="00D576CA"/>
    <w:rsid w:val="00D61AF5"/>
    <w:rsid w:val="00D64493"/>
    <w:rsid w:val="00D652B5"/>
    <w:rsid w:val="00D66155"/>
    <w:rsid w:val="00D66CAA"/>
    <w:rsid w:val="00D708B0"/>
    <w:rsid w:val="00D743BA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A67EE"/>
    <w:rsid w:val="00DB0A9F"/>
    <w:rsid w:val="00DB377D"/>
    <w:rsid w:val="00DB3F04"/>
    <w:rsid w:val="00DB5CB6"/>
    <w:rsid w:val="00DB6176"/>
    <w:rsid w:val="00DB71AF"/>
    <w:rsid w:val="00DC1C50"/>
    <w:rsid w:val="00DC2D36"/>
    <w:rsid w:val="00DC53EF"/>
    <w:rsid w:val="00DD6051"/>
    <w:rsid w:val="00DD6BE3"/>
    <w:rsid w:val="00DD6CA7"/>
    <w:rsid w:val="00DE2FFD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0F17"/>
    <w:rsid w:val="00E07842"/>
    <w:rsid w:val="00E110E7"/>
    <w:rsid w:val="00E11B20"/>
    <w:rsid w:val="00E14B05"/>
    <w:rsid w:val="00E14C07"/>
    <w:rsid w:val="00E15FF9"/>
    <w:rsid w:val="00E17FA2"/>
    <w:rsid w:val="00E22330"/>
    <w:rsid w:val="00E2342D"/>
    <w:rsid w:val="00E24655"/>
    <w:rsid w:val="00E26B78"/>
    <w:rsid w:val="00E30B5A"/>
    <w:rsid w:val="00E30E5A"/>
    <w:rsid w:val="00E3123D"/>
    <w:rsid w:val="00E31461"/>
    <w:rsid w:val="00E31465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375B"/>
    <w:rsid w:val="00E446F1"/>
    <w:rsid w:val="00E447D4"/>
    <w:rsid w:val="00E46886"/>
    <w:rsid w:val="00E47AEF"/>
    <w:rsid w:val="00E50DDC"/>
    <w:rsid w:val="00E512F8"/>
    <w:rsid w:val="00E52A05"/>
    <w:rsid w:val="00E53B75"/>
    <w:rsid w:val="00E54E3B"/>
    <w:rsid w:val="00E57565"/>
    <w:rsid w:val="00E628C9"/>
    <w:rsid w:val="00E629DA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56E"/>
    <w:rsid w:val="00E9291C"/>
    <w:rsid w:val="00E92D4E"/>
    <w:rsid w:val="00E93FFE"/>
    <w:rsid w:val="00E94F8A"/>
    <w:rsid w:val="00E951EC"/>
    <w:rsid w:val="00E9752B"/>
    <w:rsid w:val="00EA7A41"/>
    <w:rsid w:val="00EB031C"/>
    <w:rsid w:val="00EB077B"/>
    <w:rsid w:val="00EB4EA2"/>
    <w:rsid w:val="00EC27C6"/>
    <w:rsid w:val="00EC3937"/>
    <w:rsid w:val="00EC4207"/>
    <w:rsid w:val="00EC4CBE"/>
    <w:rsid w:val="00EC5653"/>
    <w:rsid w:val="00EC5D80"/>
    <w:rsid w:val="00EC71CE"/>
    <w:rsid w:val="00ED1006"/>
    <w:rsid w:val="00ED1628"/>
    <w:rsid w:val="00ED1D84"/>
    <w:rsid w:val="00ED2AAD"/>
    <w:rsid w:val="00ED44FC"/>
    <w:rsid w:val="00ED7D94"/>
    <w:rsid w:val="00EE0A4F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2645"/>
    <w:rsid w:val="00F2376F"/>
    <w:rsid w:val="00F243D8"/>
    <w:rsid w:val="00F2556B"/>
    <w:rsid w:val="00F262AD"/>
    <w:rsid w:val="00F27B04"/>
    <w:rsid w:val="00F30828"/>
    <w:rsid w:val="00F313D6"/>
    <w:rsid w:val="00F32DAC"/>
    <w:rsid w:val="00F40F0C"/>
    <w:rsid w:val="00F42239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4BFB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216B"/>
    <w:rsid w:val="00FB3B05"/>
    <w:rsid w:val="00FB4C80"/>
    <w:rsid w:val="00FB4F0D"/>
    <w:rsid w:val="00FB6A6A"/>
    <w:rsid w:val="00FC4E33"/>
    <w:rsid w:val="00FC721F"/>
    <w:rsid w:val="00FC7429"/>
    <w:rsid w:val="00FC74B1"/>
    <w:rsid w:val="00FD074F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7336"/>
    <w:rsid w:val="00FE75C9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9EA0B"/>
  <w15:docId w15:val="{71DA5572-87E9-4E33-B74D-7CAC74B7A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2AADBA-4830-4452-91F8-81F4C3AE9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v01</cp:lastModifiedBy>
  <cp:revision>2</cp:revision>
  <cp:lastPrinted>2016-04-26T13:29:00Z</cp:lastPrinted>
  <dcterms:created xsi:type="dcterms:W3CDTF">2016-10-14T06:34:00Z</dcterms:created>
  <dcterms:modified xsi:type="dcterms:W3CDTF">2016-10-14T06:34:00Z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